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71B90">
        <w:rPr>
          <w:rFonts w:ascii="Arial" w:eastAsia="SimSun" w:hAnsi="Arial"/>
          <w:b/>
          <w:i/>
          <w:noProof/>
          <w:color w:val="auto"/>
          <w:sz w:val="28"/>
          <w:lang w:eastAsia="en-US"/>
        </w:rPr>
        <w:t>6272</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w:t>
      </w:r>
      <w:proofErr w:type="gramStart"/>
      <w:r>
        <w:rPr>
          <w:lang w:eastAsia="zh-CN"/>
        </w:rPr>
        <w:t>11 which</w:t>
      </w:r>
      <w:proofErr w:type="gramEnd"/>
      <w:r>
        <w:rPr>
          <w:lang w:eastAsia="zh-CN"/>
        </w:rPr>
        <w:t xml:space="preserve">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 xml:space="preserve">These </w:t>
      </w:r>
      <w:proofErr w:type="gramStart"/>
      <w:r>
        <w:t>2</w:t>
      </w:r>
      <w:proofErr w:type="gramEnd"/>
      <w:r>
        <w:t xml:space="preserve"> ENs are around the same topic of whether MICO/PSM is used or not in either 5GS and EPS</w:t>
      </w:r>
      <w:r w:rsidR="00F80A18">
        <w:t xml:space="preserve"> in different sub-clauses</w:t>
      </w:r>
      <w:r>
        <w:t xml:space="preserve">. The solution does not rely solely upon MICO/PSM for determining whether a UE is reachable or not, for example </w:t>
      </w:r>
      <w:proofErr w:type="spellStart"/>
      <w:r>
        <w:t>eDRX</w:t>
      </w:r>
      <w:proofErr w:type="spellEnd"/>
      <w:r>
        <w:t xml:space="preserve"> </w:t>
      </w:r>
      <w:proofErr w:type="gramStart"/>
      <w:r>
        <w:t>can also be used</w:t>
      </w:r>
      <w:proofErr w:type="gramEnd"/>
      <w:r>
        <w:t>.</w:t>
      </w:r>
      <w:r w:rsidR="0011383F">
        <w:t xml:space="preserve"> Related to this in case the coverage is not as predicted and to assist in the setting of the power saving parameters, the UE can inform the network if the coverage is available when it </w:t>
      </w:r>
      <w:proofErr w:type="gramStart"/>
      <w:r w:rsidR="0011383F">
        <w:t>was not expected</w:t>
      </w:r>
      <w:proofErr w:type="gramEnd"/>
      <w:r w:rsidR="0011383F">
        <w:t xml:space="preserve"> to be.</w:t>
      </w:r>
    </w:p>
    <w:p w:rsidR="00EE2FD4" w:rsidRPr="002C6113" w:rsidRDefault="00EE2FD4" w:rsidP="00EE2FD4">
      <w:r>
        <w:t>As the solution provides the “</w:t>
      </w:r>
      <w:r w:rsidRPr="00EE2FD4">
        <w:t>cement between different stones</w:t>
      </w:r>
      <w:r>
        <w:t xml:space="preserve">” for different use cases, the part of the solution which deals with assigning MICO/PSM </w:t>
      </w:r>
      <w:proofErr w:type="spellStart"/>
      <w:r>
        <w:t>maybe</w:t>
      </w:r>
      <w:proofErr w:type="spellEnd"/>
      <w:r>
        <w:t xml:space="preserv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A7775" w:rsidRDefault="007A7775" w:rsidP="007A7775">
      <w:pPr>
        <w:pStyle w:val="Heading2"/>
        <w:rPr>
          <w:lang w:eastAsia="en-GB"/>
        </w:rPr>
      </w:pPr>
      <w:bookmarkStart w:id="3" w:name="_Toc104439723"/>
      <w:bookmarkEnd w:id="2"/>
      <w:r>
        <w:t>6.11</w:t>
      </w:r>
      <w:r>
        <w:tab/>
        <w:t>Solution #11: Combined UE Management Architecture</w:t>
      </w:r>
      <w:bookmarkEnd w:id="3"/>
    </w:p>
    <w:p w:rsidR="007A7775" w:rsidRDefault="007A7775" w:rsidP="007A7775">
      <w:pPr>
        <w:pStyle w:val="Heading3"/>
      </w:pPr>
      <w:bookmarkStart w:id="4" w:name="_Toc104439724"/>
      <w:r>
        <w:t>6.11.1</w:t>
      </w:r>
      <w:r>
        <w:tab/>
        <w:t>Description</w:t>
      </w:r>
      <w:bookmarkEnd w:id="4"/>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 xml:space="preserve">The solution has 2 phases. 1st phase when the UE is released, either at the end of a coverage window by the CN or the requested by the UE, or during a coverage period when the UE is not expected to return to CONNECTED during a </w:t>
      </w:r>
      <w:r>
        <w:rPr>
          <w:noProof/>
        </w:rPr>
        <w:lastRenderedPageBreak/>
        <w:t>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5" w:author="Huawei" w:date="2022-08-03T15:52:00Z">
        <w:r w:rsidR="001B7FE9">
          <w:t>, remains in coverage when it is not expected to be,</w:t>
        </w:r>
      </w:ins>
      <w:r>
        <w:t xml:space="preserve"> or has returned to network coverage and the UE has been requested to notify the network about its leaving</w:t>
      </w:r>
      <w:ins w:id="6" w:author="Huawei" w:date="2022-08-03T15:52:00Z">
        <w:r w:rsidR="001B7FE9">
          <w:t>, remaining in</w:t>
        </w:r>
      </w:ins>
      <w:r>
        <w:t xml:space="preserve"> </w:t>
      </w:r>
      <w:del w:id="7"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pPr>
      <w:r>
        <w:t>3.</w:t>
      </w:r>
      <w:r>
        <w:tab/>
        <w:t>Provide an indication that the UE should inform the CN when it leaves and subsequently returns to coverage in the future at an unpredictable time and use MICO/PSM mode until the UE returns to coverage</w:t>
      </w:r>
      <w:ins w:id="8" w:author="Huawei" w:date="2022-08-03T15:53:00Z">
        <w:r w:rsidR="00020ECA">
          <w:t xml:space="preserve">, or inform the </w:t>
        </w:r>
      </w:ins>
      <w:ins w:id="9" w:author="Huawei" w:date="2022-08-03T15:54:00Z">
        <w:r w:rsidR="00020ECA">
          <w:t xml:space="preserve">CN that it has remained in </w:t>
        </w:r>
      </w:ins>
      <w:ins w:id="10" w:author="Huawei" w:date="2022-08-03T15:55:00Z">
        <w:r w:rsidR="00020ECA">
          <w:t>coverage</w:t>
        </w:r>
      </w:ins>
      <w:ins w:id="11" w:author="Huawei" w:date="2022-08-03T15:54:00Z">
        <w:r w:rsidR="00020ECA">
          <w:t xml:space="preserve"> when </w:t>
        </w:r>
      </w:ins>
      <w:ins w:id="12" w:author="Huawei" w:date="2022-08-03T15:55:00Z">
        <w:r w:rsidR="00020ECA">
          <w:t xml:space="preserve">it </w:t>
        </w:r>
        <w:proofErr w:type="gramStart"/>
        <w:r w:rsidR="00020ECA">
          <w:t>is expected</w:t>
        </w:r>
        <w:proofErr w:type="gramEnd"/>
        <w:r w:rsidR="00020ECA">
          <w:t xml:space="preserve"> to have moved out of coverage</w:t>
        </w:r>
      </w:ins>
      <w:r>
        <w:t>. The CN should provide a periodic registration timer to the UE that covers the longest expected period out of coverage</w:t>
      </w:r>
      <w:ins w:id="13" w:author="Huawei" w:date="2022-08-03T15:58:00Z">
        <w:r w:rsidR="007A5645">
          <w:t xml:space="preserve"> and the CN may provide the time when it expects the UE to be first out of coverage</w:t>
        </w:r>
      </w:ins>
      <w:r>
        <w:t>.</w:t>
      </w:r>
    </w:p>
    <w:p w:rsidR="00F80A18" w:rsidDel="00957F9F" w:rsidRDefault="007A7775" w:rsidP="007A7775">
      <w:pPr>
        <w:rPr>
          <w:del w:id="14"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7A7775" w:rsidDel="00F80A18" w:rsidRDefault="007A7775" w:rsidP="007A7775">
      <w:pPr>
        <w:pStyle w:val="EditorsNote"/>
        <w:rPr>
          <w:del w:id="15" w:author="Huawei" w:date="2022-06-21T15:44:00Z"/>
        </w:rPr>
      </w:pPr>
      <w:del w:id="16"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Heading3"/>
      </w:pPr>
      <w:bookmarkStart w:id="17" w:name="_Toc104439725"/>
      <w:r>
        <w:t>6.11.2</w:t>
      </w:r>
      <w:r>
        <w:tab/>
        <w:t>Procedures</w:t>
      </w:r>
      <w:bookmarkEnd w:id="17"/>
    </w:p>
    <w:p w:rsidR="007A7775" w:rsidRDefault="007A7775" w:rsidP="007A7775">
      <w:pPr>
        <w:pStyle w:val="Heading4"/>
      </w:pPr>
      <w:bookmarkStart w:id="18" w:name="_Toc104439726"/>
      <w:r>
        <w:t>6.11.2.1</w:t>
      </w:r>
      <w:r>
        <w:tab/>
        <w:t>5GS UE Leaving Coverage Procedure</w:t>
      </w:r>
      <w:bookmarkEnd w:id="18"/>
    </w:p>
    <w:p w:rsidR="007A7775" w:rsidRDefault="007A7775" w:rsidP="007A7775">
      <w:pPr>
        <w:rPr>
          <w:noProof/>
        </w:rPr>
      </w:pPr>
      <w:r>
        <w:rPr>
          <w:noProof/>
        </w:rPr>
        <w:t>This procedure is used when the UE is leaving coverage.</w:t>
      </w:r>
    </w:p>
    <w:p w:rsidR="007A7775" w:rsidRDefault="007A7775" w:rsidP="007A7775">
      <w:pPr>
        <w:pStyle w:val="TH"/>
      </w:pPr>
      <w:r>
        <w:rPr>
          <w:rFonts w:eastAsia="Times New Roman"/>
        </w:rPr>
        <w:object w:dxaOrig="7935" w:dyaOrig="4875">
          <v:shape id="_x0000_i1025" type="#_x0000_t75" style="width:396.85pt;height:243.65pt" o:ole="">
            <v:imagedata r:id="rId13" o:title=""/>
          </v:shape>
          <o:OLEObject Type="Embed" ProgID="Word.Picture.8" ShapeID="_x0000_i1025" DrawAspect="Content" ObjectID="_1721634383" r:id="rId14"/>
        </w:object>
      </w:r>
    </w:p>
    <w:p w:rsidR="007A7775" w:rsidRDefault="007A7775" w:rsidP="007A7775">
      <w:pPr>
        <w:pStyle w:val="TF"/>
      </w:pPr>
      <w:r>
        <w:t>Figure 6.11.2.1-1: UE Leaving Coverage Procedure</w:t>
      </w:r>
    </w:p>
    <w:p w:rsidR="007A7775" w:rsidRDefault="007A7775" w:rsidP="007A7775">
      <w:pPr>
        <w:pStyle w:val="B1"/>
      </w:pPr>
      <w:r>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pPr>
      <w:r>
        <w:t>-</w:t>
      </w:r>
      <w:r>
        <w:tab/>
        <w:t xml:space="preserve">Provide the UE with a </w:t>
      </w:r>
      <w:r>
        <w:rPr>
          <w:rFonts w:eastAsiaTheme="minorEastAsia"/>
          <w:lang w:eastAsia="zh-CN"/>
        </w:rPr>
        <w:t xml:space="preserve">Leaving Notification Indication </w:t>
      </w:r>
      <w:r>
        <w:t>so the UE informs the CN when leaves</w:t>
      </w:r>
      <w:ins w:id="19" w:author="Huawei" w:date="2022-08-03T15:59:00Z">
        <w:r w:rsidR="007A5645">
          <w:rPr>
            <w:lang w:val="en-GB"/>
          </w:rPr>
          <w:t>, remains unexpectedly</w:t>
        </w:r>
      </w:ins>
      <w:ins w:id="20"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21" w:author="Huawei" w:date="2022-08-03T16:00:00Z">
        <w:r w:rsidR="007A5645">
          <w:rPr>
            <w:lang w:val="en-GB"/>
          </w:rPr>
          <w:t xml:space="preserve"> and may provide the time when the UE is expected to move out of cover</w:t>
        </w:r>
      </w:ins>
      <w:ins w:id="22" w:author="Huawei" w:date="2022-08-09T17:00:00Z">
        <w:r w:rsidR="0061099B">
          <w:rPr>
            <w:lang w:val="en-GB"/>
          </w:rPr>
          <w:t>a</w:t>
        </w:r>
      </w:ins>
      <w:ins w:id="23" w:author="Huawei" w:date="2022-08-03T16:00:00Z">
        <w:r w:rsidR="007A5645">
          <w:rPr>
            <w:lang w:val="en-GB"/>
          </w:rPr>
          <w:t>ge</w:t>
        </w:r>
      </w:ins>
      <w:r>
        <w:t>.</w:t>
      </w:r>
    </w:p>
    <w:p w:rsidR="007A7775" w:rsidRDefault="007A7775" w:rsidP="007A7775">
      <w:pPr>
        <w:pStyle w:val="B1"/>
        <w:tabs>
          <w:tab w:val="left" w:pos="1148"/>
        </w:tabs>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pPr>
      <w:r>
        <w:lastRenderedPageBreak/>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rsidR="007A7775" w:rsidRDefault="007A7775" w:rsidP="007A7775">
      <w:pPr>
        <w:pStyle w:val="B1"/>
      </w:pPr>
      <w:r>
        <w:t>4.</w:t>
      </w:r>
      <w:r>
        <w:tab/>
        <w:t>Steps 2 onwards of the AN Release Procedure as defined in clause 4.2.6 of TS 23.502 [3].</w:t>
      </w:r>
    </w:p>
    <w:p w:rsidR="007A7775" w:rsidRDefault="007A7775" w:rsidP="007A7775">
      <w:pPr>
        <w:pStyle w:val="Heading4"/>
      </w:pPr>
      <w:bookmarkStart w:id="24" w:name="_Toc104439727"/>
      <w:r>
        <w:t>6.11.2.2</w:t>
      </w:r>
      <w:r>
        <w:tab/>
        <w:t>EPS UE Leaving Coverage Procedure</w:t>
      </w:r>
      <w:bookmarkEnd w:id="24"/>
    </w:p>
    <w:p w:rsidR="007A7775" w:rsidRDefault="007A7775" w:rsidP="007A7775">
      <w:pPr>
        <w:rPr>
          <w:noProof/>
        </w:rPr>
      </w:pPr>
      <w:r>
        <w:rPr>
          <w:noProof/>
        </w:rPr>
        <w:t>For the procedure for a UE leaving coverage in EPS is the same as the 5GS procedure in clause </w:t>
      </w:r>
      <w:r w:rsidRPr="00B81965">
        <w:rPr>
          <w:noProof/>
          <w:rPrChange w:id="25" w:author="Huawei" w:date="2022-06-17T16:05:00Z">
            <w:rPr>
              <w:noProof/>
              <w:highlight w:val="green"/>
            </w:rPr>
          </w:rPrChange>
        </w:rPr>
        <w:t>6.</w:t>
      </w:r>
      <w:ins w:id="26" w:author="Huawei" w:date="2022-06-17T16:04:00Z">
        <w:r w:rsidR="00B81965" w:rsidRPr="00B81965">
          <w:rPr>
            <w:noProof/>
            <w:rPrChange w:id="27" w:author="Huawei" w:date="2022-06-17T16:05:00Z">
              <w:rPr>
                <w:noProof/>
                <w:highlight w:val="green"/>
              </w:rPr>
            </w:rPrChange>
          </w:rPr>
          <w:t>11</w:t>
        </w:r>
      </w:ins>
      <w:del w:id="28" w:author="Huawei" w:date="2022-06-17T16:05:00Z">
        <w:r w:rsidRPr="00B81965" w:rsidDel="00B81965">
          <w:rPr>
            <w:noProof/>
            <w:rPrChange w:id="29" w:author="Huawei" w:date="2022-06-17T16:05:00Z">
              <w:rPr>
                <w:noProof/>
                <w:highlight w:val="green"/>
              </w:rPr>
            </w:rPrChange>
          </w:rPr>
          <w:delText>x</w:delText>
        </w:r>
      </w:del>
      <w:r w:rsidRPr="00B81965">
        <w:rPr>
          <w:noProof/>
          <w:rPrChange w:id="30" w:author="Huawei" w:date="2022-06-17T16:05:00Z">
            <w:rPr>
              <w:noProof/>
              <w:highlight w:val="green"/>
            </w:rPr>
          </w:rPrChange>
        </w:rPr>
        <w:t>.2.2</w:t>
      </w:r>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rsidR="007A7775" w:rsidRDefault="007A7775" w:rsidP="007A7775">
      <w:pPr>
        <w:pStyle w:val="B1"/>
        <w:rPr>
          <w:lang w:eastAsia="en-GB"/>
        </w:rPr>
      </w:pPr>
      <w:r>
        <w:rPr>
          <w:lang w:eastAsia="zh-CN"/>
        </w:rPr>
        <w:t>-</w:t>
      </w:r>
      <w:r>
        <w:rPr>
          <w:lang w:eastAsia="zh-CN"/>
        </w:rPr>
        <w:tab/>
        <w:t xml:space="preserve">Step 4: S1 UE Context Release Command and the S1 release </w:t>
      </w:r>
      <w:proofErr w:type="gramStart"/>
      <w:r>
        <w:rPr>
          <w:lang w:eastAsia="zh-CN"/>
        </w:rPr>
        <w:t>procedure,</w:t>
      </w:r>
      <w:proofErr w:type="gramEnd"/>
      <w:r>
        <w:rPr>
          <w:lang w:eastAsia="zh-CN"/>
        </w:rPr>
        <w:t xml:space="preserve"> see clause</w:t>
      </w:r>
      <w:r>
        <w:t> </w:t>
      </w:r>
      <w:r>
        <w:rPr>
          <w:lang w:eastAsia="zh-CN"/>
        </w:rPr>
        <w:t>5.3.5 of TS 23.401 [5], instead of the N1 UE Context Release Command and the AN Release Procedure is used.</w:t>
      </w:r>
    </w:p>
    <w:p w:rsidR="007A7775" w:rsidRDefault="007A7775" w:rsidP="007A7775">
      <w:pPr>
        <w:pStyle w:val="Heading4"/>
      </w:pPr>
      <w:bookmarkStart w:id="31" w:name="_Toc104439728"/>
      <w:r>
        <w:t>6.11.2.3</w:t>
      </w:r>
      <w:r>
        <w:tab/>
        <w:t>EPS and 5GS UE Returning to Coverage Procedure</w:t>
      </w:r>
      <w:bookmarkEnd w:id="31"/>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32"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33" w:author="Huawei" w:date="2022-06-21T16:21:00Z"/>
        </w:rPr>
      </w:pPr>
      <w:del w:id="34"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Heading3"/>
      </w:pPr>
      <w:bookmarkStart w:id="35" w:name="_Toc104439729"/>
      <w:r>
        <w:t>6.11.3</w:t>
      </w:r>
      <w:r>
        <w:tab/>
        <w:t>Impacts on existing nodes and functionalities</w:t>
      </w:r>
      <w:bookmarkEnd w:id="35"/>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8A386B" w:rsidRDefault="009863C1" w:rsidP="00DD0E29">
      <w:pPr>
        <w:pStyle w:val="Heading3"/>
        <w:rPr>
          <w:ins w:id="36" w:author="Huawei" w:date="2022-06-17T15:56:00Z"/>
          <w:lang w:eastAsia="zh-CN"/>
        </w:rPr>
      </w:pPr>
      <w:ins w:id="37" w:author="Huawei" w:date="2022-06-17T15:56:00Z">
        <w:r>
          <w:rPr>
            <w:lang w:eastAsia="zh-CN"/>
          </w:rPr>
          <w:t>6.1</w:t>
        </w:r>
      </w:ins>
      <w:ins w:id="38" w:author="Huawei" w:date="2022-06-17T16:00:00Z">
        <w:r w:rsidR="007A7775">
          <w:rPr>
            <w:lang w:eastAsia="zh-CN"/>
          </w:rPr>
          <w:t>1</w:t>
        </w:r>
      </w:ins>
      <w:ins w:id="39"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40" w:author="Huawei" w:date="2022-06-21T16:23:00Z"/>
          <w:lang w:eastAsia="zh-CN"/>
        </w:rPr>
      </w:pPr>
      <w:ins w:id="41"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42" w:author="Huawei" w:date="2022-06-21T16:22:00Z">
        <w:r>
          <w:rPr>
            <w:lang w:eastAsia="zh-CN"/>
          </w:rPr>
          <w:t>have</w:t>
        </w:r>
      </w:ins>
      <w:ins w:id="43" w:author="Huawei" w:date="2022-06-21T16:21:00Z">
        <w:r>
          <w:rPr>
            <w:lang w:eastAsia="zh-CN"/>
          </w:rPr>
          <w:t xml:space="preserve"> </w:t>
        </w:r>
      </w:ins>
      <w:ins w:id="44" w:author="Huawei" w:date="2022-06-21T16:22:00Z">
        <w:r>
          <w:rPr>
            <w:lang w:eastAsia="zh-CN"/>
          </w:rPr>
          <w:t>coverage in the future, including the case when it is not known.</w:t>
        </w:r>
      </w:ins>
    </w:p>
    <w:p w:rsidR="00C119BB" w:rsidRDefault="001E3A65" w:rsidP="00DD0E29">
      <w:pPr>
        <w:rPr>
          <w:ins w:id="45" w:author="Huawei" w:date="2022-06-21T16:27:00Z"/>
        </w:rPr>
      </w:pPr>
      <w:ins w:id="46" w:author="Huawei" w:date="2022-08-03T14:50:00Z">
        <w:r>
          <w:lastRenderedPageBreak/>
          <w:t>T</w:t>
        </w:r>
      </w:ins>
      <w:ins w:id="47" w:author="Huawei" w:date="2022-06-21T16:25:00Z">
        <w:r w:rsidR="00C119BB">
          <w:t xml:space="preserve">he following </w:t>
        </w:r>
      </w:ins>
      <w:ins w:id="48" w:author="Huawei" w:date="2022-06-21T16:26:00Z">
        <w:r w:rsidR="00C119BB">
          <w:t>information</w:t>
        </w:r>
      </w:ins>
      <w:ins w:id="49" w:author="Huawei" w:date="2022-06-21T16:25:00Z">
        <w:r w:rsidR="00C119BB">
          <w:t xml:space="preserve"> </w:t>
        </w:r>
      </w:ins>
      <w:proofErr w:type="gramStart"/>
      <w:ins w:id="50" w:author="Huawei" w:date="2022-08-03T14:50:00Z">
        <w:r>
          <w:t xml:space="preserve">is </w:t>
        </w:r>
      </w:ins>
      <w:ins w:id="51" w:author="Huawei" w:date="2022-06-21T16:26:00Z">
        <w:r w:rsidR="00C119BB">
          <w:t>taken</w:t>
        </w:r>
        <w:proofErr w:type="gramEnd"/>
        <w:r w:rsidR="00C119BB">
          <w:t xml:space="preserve"> into account when determine current and future coverage for the </w:t>
        </w:r>
      </w:ins>
      <w:ins w:id="52" w:author="Huawei" w:date="2022-06-21T16:27:00Z">
        <w:r w:rsidR="00C119BB">
          <w:t>UE:</w:t>
        </w:r>
      </w:ins>
    </w:p>
    <w:p w:rsidR="00C119BB" w:rsidRDefault="00C119BB" w:rsidP="00C33853">
      <w:pPr>
        <w:pStyle w:val="B1"/>
        <w:rPr>
          <w:ins w:id="53" w:author="Huawei" w:date="2022-06-21T16:27:00Z"/>
        </w:rPr>
      </w:pPr>
      <w:ins w:id="54" w:author="Huawei" w:date="2022-06-21T16:27:00Z">
        <w:r>
          <w:t>-</w:t>
        </w:r>
        <w:r>
          <w:tab/>
          <w:t xml:space="preserve">UE awareness of coverage information and its predication of coverage at a future time and location the UE understands it will be </w:t>
        </w:r>
        <w:proofErr w:type="gramStart"/>
        <w:r>
          <w:t>at</w:t>
        </w:r>
        <w:proofErr w:type="gramEnd"/>
        <w:r>
          <w:t>.</w:t>
        </w:r>
      </w:ins>
    </w:p>
    <w:p w:rsidR="00C119BB" w:rsidRDefault="00C119BB" w:rsidP="00C33853">
      <w:pPr>
        <w:pStyle w:val="B1"/>
        <w:rPr>
          <w:ins w:id="55" w:author="Huawei" w:date="2022-06-21T16:28:00Z"/>
        </w:rPr>
      </w:pPr>
      <w:ins w:id="56" w:author="Huawei" w:date="2022-06-21T16:27:00Z">
        <w:r>
          <w:t>-</w:t>
        </w:r>
        <w:r>
          <w:tab/>
          <w:t xml:space="preserve">The CN </w:t>
        </w:r>
      </w:ins>
      <w:ins w:id="57" w:author="Huawei" w:date="2022-06-21T16:28:00Z">
        <w:r>
          <w:t>awareness</w:t>
        </w:r>
      </w:ins>
      <w:ins w:id="58" w:author="Huawei" w:date="2022-06-21T16:27:00Z">
        <w:r>
          <w:t xml:space="preserve"> </w:t>
        </w:r>
      </w:ins>
      <w:ins w:id="59" w:author="Huawei" w:date="2022-06-21T16:28:00Z">
        <w:r>
          <w:t xml:space="preserve">of coverage information and </w:t>
        </w:r>
      </w:ins>
      <w:ins w:id="60" w:author="Huawei" w:date="2022-06-21T16:36:00Z">
        <w:r w:rsidR="005E5BF5">
          <w:t>its</w:t>
        </w:r>
      </w:ins>
      <w:ins w:id="61" w:author="Huawei" w:date="2022-06-21T16:28:00Z">
        <w:r>
          <w:t xml:space="preserve"> predication of coverage at a future time and location for the UE, based on, for example, mobility patterns or NWDAF inputs if available.</w:t>
        </w:r>
      </w:ins>
    </w:p>
    <w:p w:rsidR="00C119BB" w:rsidRDefault="00C119BB" w:rsidP="00C33853">
      <w:pPr>
        <w:pStyle w:val="B1"/>
        <w:rPr>
          <w:ins w:id="62" w:author="Huawei" w:date="2022-06-21T16:30:00Z"/>
        </w:rPr>
      </w:pPr>
      <w:proofErr w:type="gramStart"/>
      <w:ins w:id="63" w:author="Huawei" w:date="2022-06-21T16:28:00Z">
        <w:r>
          <w:t>-</w:t>
        </w:r>
        <w:r>
          <w:tab/>
          <w:t>No information a</w:t>
        </w:r>
        <w:r w:rsidR="00417B4F">
          <w:t xml:space="preserve">vailable, and only requesting </w:t>
        </w:r>
      </w:ins>
      <w:ins w:id="64" w:author="Huawei" w:date="2022-06-21T16:45:00Z">
        <w:r w:rsidR="00417B4F">
          <w:t xml:space="preserve">potentially </w:t>
        </w:r>
      </w:ins>
      <w:ins w:id="65" w:author="Huawei" w:date="2022-06-21T16:28:00Z">
        <w:r w:rsidR="00417B4F">
          <w:t xml:space="preserve">the most signalling </w:t>
        </w:r>
      </w:ins>
      <w:ins w:id="66" w:author="Huawei" w:date="2022-06-21T16:45:00Z">
        <w:r w:rsidR="00417B4F">
          <w:t xml:space="preserve">intensive </w:t>
        </w:r>
      </w:ins>
      <w:ins w:id="67" w:author="Huawei" w:date="2022-06-21T16:46:00Z">
        <w:r w:rsidR="00417B4F">
          <w:t>operations</w:t>
        </w:r>
      </w:ins>
      <w:ins w:id="68" w:author="Huawei" w:date="2022-06-21T16:45:00Z">
        <w:r w:rsidR="00417B4F">
          <w:t xml:space="preserve"> in th</w:t>
        </w:r>
      </w:ins>
      <w:ins w:id="69" w:author="Huawei" w:date="2022-06-21T16:46:00Z">
        <w:r w:rsidR="00417B4F">
          <w:t>is</w:t>
        </w:r>
      </w:ins>
      <w:ins w:id="70" w:author="Huawei" w:date="2022-06-21T16:45:00Z">
        <w:r w:rsidR="00417B4F">
          <w:t xml:space="preserve"> case.</w:t>
        </w:r>
      </w:ins>
      <w:proofErr w:type="gramEnd"/>
    </w:p>
    <w:p w:rsidR="00C119BB" w:rsidRDefault="00C119BB" w:rsidP="00DD0E29">
      <w:pPr>
        <w:rPr>
          <w:ins w:id="71" w:author="Huawei" w:date="2022-06-21T16:37:00Z"/>
          <w:lang w:eastAsia="zh-CN"/>
        </w:rPr>
      </w:pPr>
      <w:ins w:id="72" w:author="Huawei" w:date="2022-06-21T16:30:00Z">
        <w:r>
          <w:rPr>
            <w:lang w:eastAsia="zh-CN"/>
          </w:rPr>
          <w:t>This allows flexibility in terms of who knows what, taking into account different use cases/scenarios to provide flexibility</w:t>
        </w:r>
      </w:ins>
      <w:ins w:id="73" w:author="Huawei" w:date="2022-06-21T16:42:00Z">
        <w:r w:rsidR="00F45DDE">
          <w:rPr>
            <w:lang w:eastAsia="zh-CN"/>
          </w:rPr>
          <w:t xml:space="preserve"> as not all use cases/deployments will be </w:t>
        </w:r>
      </w:ins>
      <w:ins w:id="74" w:author="Huawei" w:date="2022-06-21T16:43:00Z">
        <w:r w:rsidR="00F45DDE">
          <w:rPr>
            <w:lang w:eastAsia="zh-CN"/>
          </w:rPr>
          <w:t>identical</w:t>
        </w:r>
      </w:ins>
      <w:ins w:id="75" w:author="Huawei" w:date="2022-06-21T16:42:00Z">
        <w:r w:rsidR="00F45DDE">
          <w:rPr>
            <w:lang w:eastAsia="zh-CN"/>
          </w:rPr>
          <w:t xml:space="preserve"> </w:t>
        </w:r>
      </w:ins>
      <w:ins w:id="76" w:author="Huawei" w:date="2022-06-21T16:43:00Z">
        <w:r w:rsidR="00F45DDE">
          <w:rPr>
            <w:lang w:eastAsia="zh-CN"/>
          </w:rPr>
          <w:t>in terms of this</w:t>
        </w:r>
      </w:ins>
      <w:ins w:id="77" w:author="Huawei" w:date="2022-06-21T16:30:00Z">
        <w:r>
          <w:rPr>
            <w:lang w:eastAsia="zh-CN"/>
          </w:rPr>
          <w:t xml:space="preserve">. </w:t>
        </w:r>
      </w:ins>
      <w:ins w:id="78" w:author="Huawei" w:date="2022-08-03T14:50:00Z">
        <w:r w:rsidR="001E3A65">
          <w:rPr>
            <w:lang w:eastAsia="zh-CN"/>
          </w:rPr>
          <w:t>T</w:t>
        </w:r>
      </w:ins>
      <w:ins w:id="79" w:author="Huawei" w:date="2022-06-21T16:32:00Z">
        <w:r>
          <w:rPr>
            <w:lang w:eastAsia="zh-CN"/>
          </w:rPr>
          <w:t>o share the information between the UE and CN there needs to be signalling</w:t>
        </w:r>
      </w:ins>
      <w:ins w:id="80" w:author="Huawei" w:date="2022-06-21T16:41:00Z">
        <w:r w:rsidR="00F45DDE">
          <w:rPr>
            <w:lang w:eastAsia="zh-CN"/>
          </w:rPr>
          <w:t xml:space="preserve"> and more inputs are taken into account for the decision making process for how to handle/signal out of coverage handling</w:t>
        </w:r>
      </w:ins>
      <w:ins w:id="81" w:author="Huawei" w:date="2022-06-21T16:32:00Z">
        <w:r>
          <w:rPr>
            <w:lang w:eastAsia="zh-CN"/>
          </w:rPr>
          <w:t xml:space="preserve">. Existing procedures are used and </w:t>
        </w:r>
      </w:ins>
      <w:ins w:id="82" w:author="Huawei" w:date="2022-06-21T16:33:00Z">
        <w:r>
          <w:rPr>
            <w:lang w:eastAsia="zh-CN"/>
          </w:rPr>
          <w:t>additional</w:t>
        </w:r>
      </w:ins>
      <w:ins w:id="83" w:author="Huawei" w:date="2022-06-21T16:32:00Z">
        <w:r>
          <w:rPr>
            <w:lang w:eastAsia="zh-CN"/>
          </w:rPr>
          <w:t xml:space="preserve"> parameters </w:t>
        </w:r>
        <w:proofErr w:type="gramStart"/>
        <w:r>
          <w:rPr>
            <w:lang w:eastAsia="zh-CN"/>
          </w:rPr>
          <w:t>are added</w:t>
        </w:r>
        <w:proofErr w:type="gramEnd"/>
        <w:r>
          <w:rPr>
            <w:lang w:eastAsia="zh-CN"/>
          </w:rPr>
          <w:t xml:space="preserve"> to them, reducing this impact</w:t>
        </w:r>
        <w:r w:rsidR="00F45DDE">
          <w:rPr>
            <w:lang w:eastAsia="zh-CN"/>
          </w:rPr>
          <w:t xml:space="preserve">, but </w:t>
        </w:r>
      </w:ins>
      <w:ins w:id="84" w:author="Huawei" w:date="2022-08-03T14:51:00Z">
        <w:r w:rsidR="001E3A65">
          <w:rPr>
            <w:lang w:eastAsia="zh-CN"/>
          </w:rPr>
          <w:t xml:space="preserve">covering </w:t>
        </w:r>
      </w:ins>
      <w:ins w:id="85" w:author="Huawei" w:date="2022-06-21T16:32:00Z">
        <w:r w:rsidR="00F45DDE">
          <w:rPr>
            <w:lang w:eastAsia="zh-CN"/>
          </w:rPr>
          <w:t xml:space="preserve">all </w:t>
        </w:r>
      </w:ins>
      <w:ins w:id="86" w:author="Huawei" w:date="2022-06-21T16:42:00Z">
        <w:r w:rsidR="00F45DDE">
          <w:rPr>
            <w:lang w:eastAsia="zh-CN"/>
          </w:rPr>
          <w:t>the</w:t>
        </w:r>
      </w:ins>
      <w:ins w:id="87" w:author="Huawei" w:date="2022-06-21T16:32:00Z">
        <w:r w:rsidR="00F45DDE">
          <w:rPr>
            <w:lang w:eastAsia="zh-CN"/>
          </w:rPr>
          <w:t xml:space="preserve"> </w:t>
        </w:r>
      </w:ins>
      <w:ins w:id="88" w:author="Huawei" w:date="2022-06-21T16:42:00Z">
        <w:r w:rsidR="00F45DDE">
          <w:rPr>
            <w:lang w:eastAsia="zh-CN"/>
          </w:rPr>
          <w:t>different scenarios/use cases for which entity knows what means that is unavoidable.</w:t>
        </w:r>
      </w:ins>
    </w:p>
    <w:p w:rsidR="00F45DDE" w:rsidRDefault="00F45DDE" w:rsidP="00DD0E29">
      <w:pPr>
        <w:rPr>
          <w:ins w:id="89" w:author="Huawei" w:date="2022-06-21T16:30:00Z"/>
          <w:lang w:eastAsia="zh-CN"/>
        </w:rPr>
      </w:pPr>
      <w:ins w:id="90" w:author="Huawei" w:date="2022-06-21T16:37:00Z">
        <w:r>
          <w:rPr>
            <w:lang w:eastAsia="zh-CN"/>
          </w:rPr>
          <w:t>The solutio</w:t>
        </w:r>
      </w:ins>
      <w:ins w:id="91" w:author="Huawei" w:date="2022-06-21T16:39:00Z">
        <w:r>
          <w:rPr>
            <w:lang w:eastAsia="zh-CN"/>
          </w:rPr>
          <w:t>n</w:t>
        </w:r>
      </w:ins>
      <w:ins w:id="92" w:author="Huawei" w:date="2022-06-21T16:37:00Z">
        <w:r>
          <w:rPr>
            <w:lang w:eastAsia="zh-CN"/>
          </w:rPr>
          <w:t xml:space="preserve"> builds upon </w:t>
        </w:r>
      </w:ins>
      <w:ins w:id="93" w:author="Huawei" w:date="2022-06-21T16:43:00Z">
        <w:r>
          <w:rPr>
            <w:lang w:eastAsia="zh-CN"/>
          </w:rPr>
          <w:t xml:space="preserve">the principles of </w:t>
        </w:r>
      </w:ins>
      <w:ins w:id="94" w:author="Huawei" w:date="2022-06-21T16:37:00Z">
        <w:r>
          <w:rPr>
            <w:lang w:eastAsia="zh-CN"/>
          </w:rPr>
          <w:t xml:space="preserve">other solutions, for example for provisioning of </w:t>
        </w:r>
        <w:proofErr w:type="spellStart"/>
        <w:r>
          <w:rPr>
            <w:lang w:eastAsia="zh-CN"/>
          </w:rPr>
          <w:t>eDRX</w:t>
        </w:r>
        <w:proofErr w:type="spellEnd"/>
        <w:r>
          <w:rPr>
            <w:lang w:eastAsia="zh-CN"/>
          </w:rPr>
          <w:t xml:space="preserve">/MICO/PSM </w:t>
        </w:r>
      </w:ins>
      <w:ins w:id="95" w:author="Huawei" w:date="2022-06-21T16:43:00Z">
        <w:r>
          <w:rPr>
            <w:lang w:eastAsia="zh-CN"/>
          </w:rPr>
          <w:t>information to the UE and when</w:t>
        </w:r>
      </w:ins>
      <w:ins w:id="96" w:author="Huawei" w:date="2022-06-21T16:37:00Z">
        <w:r>
          <w:rPr>
            <w:lang w:eastAsia="zh-CN"/>
          </w:rPr>
          <w:t xml:space="preserve">, </w:t>
        </w:r>
      </w:ins>
      <w:ins w:id="97" w:author="Huawei" w:date="2022-06-21T16:38:00Z">
        <w:r>
          <w:rPr>
            <w:lang w:eastAsia="zh-CN"/>
          </w:rPr>
          <w:t xml:space="preserve">or </w:t>
        </w:r>
      </w:ins>
      <w:ins w:id="98" w:author="Huawei" w:date="2022-06-21T16:39:00Z">
        <w:r>
          <w:rPr>
            <w:lang w:eastAsia="zh-CN"/>
          </w:rPr>
          <w:t>use of the NWDAF for additional predications</w:t>
        </w:r>
      </w:ins>
      <w:ins w:id="99" w:author="Huawei" w:date="2022-06-21T16:44:00Z">
        <w:r>
          <w:rPr>
            <w:lang w:eastAsia="zh-CN"/>
          </w:rPr>
          <w:t>, etc</w:t>
        </w:r>
      </w:ins>
      <w:ins w:id="100" w:author="Huawei" w:date="2022-06-21T16:39:00Z">
        <w:r>
          <w:rPr>
            <w:lang w:eastAsia="zh-CN"/>
          </w:rPr>
          <w:t xml:space="preserve">. If the details of those solutions are adapted further, for example, based on a </w:t>
        </w:r>
      </w:ins>
      <w:ins w:id="101" w:author="Huawei" w:date="2022-06-21T16:44:00Z">
        <w:r>
          <w:rPr>
            <w:lang w:eastAsia="zh-CN"/>
          </w:rPr>
          <w:t xml:space="preserve">determination </w:t>
        </w:r>
      </w:ins>
      <w:ins w:id="102" w:author="Huawei" w:date="2022-06-21T16:39:00Z">
        <w:r>
          <w:rPr>
            <w:lang w:eastAsia="zh-CN"/>
          </w:rPr>
          <w:t>that some parameters or options are updated/</w:t>
        </w:r>
      </w:ins>
      <w:ins w:id="103" w:author="Huawei" w:date="2022-06-21T16:40:00Z">
        <w:r>
          <w:rPr>
            <w:lang w:eastAsia="zh-CN"/>
          </w:rPr>
          <w:t>changed/removed, then this solution can adapt accordingly</w:t>
        </w:r>
      </w:ins>
      <w:ins w:id="104" w:author="Huawei" w:date="2022-06-21T16:44:00Z">
        <w:r w:rsidR="008C4D07">
          <w:rPr>
            <w:lang w:eastAsia="zh-CN"/>
          </w:rPr>
          <w:t>, while still covering the multiple scenarios.</w:t>
        </w:r>
      </w:ins>
    </w:p>
    <w:p w:rsidR="00C119BB" w:rsidRDefault="005E5BF5" w:rsidP="00DD0E29">
      <w:pPr>
        <w:rPr>
          <w:ins w:id="105" w:author="Huawei" w:date="2022-06-21T16:35:00Z"/>
          <w:lang w:eastAsia="zh-CN"/>
        </w:rPr>
      </w:pPr>
      <w:ins w:id="106" w:author="Huawei" w:date="2022-06-21T16:33:00Z">
        <w:r>
          <w:rPr>
            <w:lang w:eastAsia="zh-CN"/>
          </w:rPr>
          <w:t xml:space="preserve">The solution </w:t>
        </w:r>
      </w:ins>
      <w:ins w:id="107" w:author="Huawei" w:date="2022-06-21T16:34:00Z">
        <w:r>
          <w:rPr>
            <w:lang w:eastAsia="zh-CN"/>
          </w:rPr>
          <w:t xml:space="preserve">can take advantage of additional information provided by other </w:t>
        </w:r>
      </w:ins>
      <w:ins w:id="108" w:author="Huawei" w:date="2022-06-21T16:33:00Z">
        <w:r>
          <w:rPr>
            <w:lang w:eastAsia="zh-CN"/>
          </w:rPr>
          <w:t xml:space="preserve">solutions, for example, UE location </w:t>
        </w:r>
      </w:ins>
      <w:ins w:id="109" w:author="Huawei" w:date="2022-06-21T16:34:00Z">
        <w:r>
          <w:rPr>
            <w:lang w:eastAsia="zh-CN"/>
          </w:rPr>
          <w:t xml:space="preserve">provided by UE location reporting, and provide </w:t>
        </w:r>
      </w:ins>
      <w:ins w:id="110" w:author="Huawei" w:date="2022-06-21T16:35:00Z">
        <w:r>
          <w:rPr>
            <w:lang w:eastAsia="zh-CN"/>
          </w:rPr>
          <w:t>additional/update information to the UE based on, for example, different granularity</w:t>
        </w:r>
      </w:ins>
      <w:ins w:id="111" w:author="Huawei" w:date="2022-06-21T16:36:00Z">
        <w:r>
          <w:rPr>
            <w:lang w:eastAsia="zh-CN"/>
          </w:rPr>
          <w:t>/offsets</w:t>
        </w:r>
      </w:ins>
      <w:ins w:id="112"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E4A" w:rsidRDefault="00923E4A">
      <w:r>
        <w:separator/>
      </w:r>
    </w:p>
    <w:p w:rsidR="00923E4A" w:rsidRDefault="00923E4A"/>
  </w:endnote>
  <w:endnote w:type="continuationSeparator" w:id="0">
    <w:p w:rsidR="00923E4A" w:rsidRDefault="00923E4A">
      <w:r>
        <w:continuationSeparator/>
      </w:r>
    </w:p>
    <w:p w:rsidR="00923E4A" w:rsidRDefault="00923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E4A" w:rsidRDefault="00923E4A">
      <w:r>
        <w:separator/>
      </w:r>
    </w:p>
    <w:p w:rsidR="00923E4A" w:rsidRDefault="00923E4A"/>
  </w:footnote>
  <w:footnote w:type="continuationSeparator" w:id="0">
    <w:p w:rsidR="00923E4A" w:rsidRDefault="00923E4A">
      <w:r>
        <w:continuationSeparator/>
      </w:r>
    </w:p>
    <w:p w:rsidR="00923E4A" w:rsidRDefault="00923E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71B90">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4C1E8CF-FB40-4847-AC18-2071AFD5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2104</Words>
  <Characters>11997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72</cp:revision>
  <cp:lastPrinted>2018-08-13T16:59:00Z</cp:lastPrinted>
  <dcterms:created xsi:type="dcterms:W3CDTF">2020-03-09T10:10:00Z</dcterms:created>
  <dcterms:modified xsi:type="dcterms:W3CDTF">2022-08-10T09:52:00Z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